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F74B54">
        <w:rPr>
          <w:rFonts w:ascii="Arial" w:eastAsia="MS Mincho" w:hAnsi="Arial" w:cs="Arial"/>
          <w:b/>
          <w:sz w:val="24"/>
          <w:szCs w:val="24"/>
          <w:lang w:eastAsia="ja-JP"/>
        </w:rPr>
        <w:t>248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F74B54">
        <w:rPr>
          <w:rFonts w:ascii="Arial" w:eastAsia="MS Mincho" w:hAnsi="Arial" w:cs="Arial"/>
          <w:b/>
          <w:i/>
          <w:color w:val="0070C0"/>
          <w:lang w:eastAsia="ja-JP"/>
        </w:rPr>
        <w:t>3084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EA0F67">
      <w:pPr>
        <w:tabs>
          <w:tab w:val="left" w:pos="1710"/>
        </w:tabs>
        <w:spacing w:after="0" w:line="360" w:lineRule="auto"/>
        <w:ind w:left="284" w:hanging="284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0E5DBB">
        <w:rPr>
          <w:rFonts w:ascii="Arial" w:hAnsi="Arial"/>
          <w:sz w:val="24"/>
          <w:szCs w:val="24"/>
        </w:rPr>
        <w:t>FS_PLeaSe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 xml:space="preserve">access to </w:t>
      </w:r>
      <w:r w:rsidR="00AB4050">
        <w:rPr>
          <w:rFonts w:ascii="Arial" w:hAnsi="Arial"/>
          <w:sz w:val="24"/>
          <w:szCs w:val="24"/>
        </w:rPr>
        <w:t>customer care</w:t>
      </w:r>
      <w:r w:rsidR="00EA0F67">
        <w:rPr>
          <w:rFonts w:ascii="Arial" w:hAnsi="Arial"/>
          <w:sz w:val="24"/>
          <w:szCs w:val="24"/>
        </w:rPr>
        <w:t xml:space="preserve"> using captive portal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C56783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C56783">
        <w:rPr>
          <w:rFonts w:ascii="Arial" w:hAnsi="Arial"/>
          <w:sz w:val="24"/>
          <w:szCs w:val="24"/>
        </w:rPr>
        <w:t>, Verizon, Qualcomm</w:t>
      </w:r>
      <w:r w:rsidR="0088301F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Pr="00E209EB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a use case for access to local services.  In this use case, the calling party </w:t>
      </w:r>
      <w:r w:rsidR="00AB4050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has a malfunctioning UE.  He </w:t>
      </w:r>
      <w:r w:rsidR="006A30E8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calls customer </w:t>
      </w:r>
      <w:r w:rsidR="00AB4050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care </w:t>
      </w:r>
      <w:r w:rsidR="006A30E8" w:rsidRPr="00E209EB">
        <w:rPr>
          <w:rFonts w:ascii="Arial" w:eastAsia="Calibri" w:hAnsi="Arial" w:cs="Arial"/>
          <w:i/>
          <w:sz w:val="24"/>
          <w:szCs w:val="24"/>
          <w:lang w:val="en-US"/>
        </w:rPr>
        <w:t>services</w:t>
      </w:r>
      <w:r w:rsidR="00AB4050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 provided by his home network operator for assistance in repairing his UE</w:t>
      </w:r>
      <w:r w:rsidR="006A30E8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. </w:t>
      </w:r>
      <w:r w:rsidR="00EA0F67">
        <w:rPr>
          <w:rFonts w:ascii="Arial" w:eastAsia="Calibri" w:hAnsi="Arial" w:cs="Arial"/>
          <w:i/>
          <w:sz w:val="24"/>
          <w:szCs w:val="24"/>
          <w:lang w:val="en-US"/>
        </w:rPr>
        <w:t>When his UE fails authentication, his call is redirected to the operator’s customer care portal.</w:t>
      </w:r>
      <w:r w:rsidR="006A30E8" w:rsidRPr="00E209EB">
        <w:rPr>
          <w:rFonts w:ascii="Arial" w:eastAsia="Calibri" w:hAnsi="Arial" w:cs="Arial"/>
          <w:i/>
          <w:sz w:val="24"/>
          <w:szCs w:val="24"/>
          <w:lang w:val="en-US"/>
        </w:rPr>
        <w:t xml:space="preserve"> The call must be disconnected before any other service attempt can be made by the calling party. </w:t>
      </w:r>
    </w:p>
    <w:p w:rsidR="00DB7886" w:rsidRPr="00E209EB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2" w:name="_Toc462392195"/>
      <w:r>
        <w:t>5</w:t>
      </w:r>
      <w:r w:rsidRPr="00235394">
        <w:tab/>
      </w:r>
      <w:r w:rsidRPr="00346D57">
        <w:t>Use Cases</w:t>
      </w:r>
      <w:bookmarkEnd w:id="2"/>
    </w:p>
    <w:p w:rsidR="006A30E8" w:rsidRDefault="006A30E8" w:rsidP="006A30E8">
      <w:pPr>
        <w:pStyle w:val="Heading2"/>
      </w:pPr>
      <w:bookmarkStart w:id="3" w:name="_Toc408371049"/>
      <w:bookmarkStart w:id="4" w:name="_Toc462392196"/>
      <w:r>
        <w:t>5.1</w:t>
      </w:r>
      <w:r>
        <w:tab/>
      </w:r>
      <w:bookmarkEnd w:id="3"/>
      <w:bookmarkEnd w:id="4"/>
      <w:r w:rsidR="00E73927">
        <w:t xml:space="preserve">Access to </w:t>
      </w:r>
      <w:ins w:id="5" w:author="Covell, Betsy (Nokia - US)" w:date="2016-11-10T06:36:00Z">
        <w:r w:rsidR="00423C87">
          <w:t xml:space="preserve">restricted local operator service for </w:t>
        </w:r>
      </w:ins>
      <w:r w:rsidR="00EA0F67">
        <w:t>customer care using captive portal</w:t>
      </w:r>
    </w:p>
    <w:p w:rsidR="006A30E8" w:rsidRDefault="006A30E8" w:rsidP="006A30E8">
      <w:pPr>
        <w:pStyle w:val="Heading3"/>
      </w:pPr>
      <w:bookmarkStart w:id="6" w:name="_Toc408371050"/>
      <w:bookmarkStart w:id="7" w:name="_Toc462392197"/>
      <w:r>
        <w:t>5.1.1</w:t>
      </w:r>
      <w:r>
        <w:tab/>
        <w:t>Description</w:t>
      </w:r>
      <w:bookmarkEnd w:id="6"/>
      <w:bookmarkEnd w:id="7"/>
    </w:p>
    <w:p w:rsidR="006A30E8" w:rsidDel="00E73927" w:rsidRDefault="006A30E8" w:rsidP="006A30E8">
      <w:pPr>
        <w:pStyle w:val="Guidance"/>
        <w:rPr>
          <w:del w:id="8" w:author="bcovell33" w:date="2016-09-23T11:52:00Z"/>
        </w:rPr>
      </w:pPr>
      <w:del w:id="9" w:author="bcovell33" w:date="2016-09-23T11:52:00Z">
        <w:r w:rsidDel="00E73927">
          <w:delText>Describe what the use case intends to achieve.</w:delText>
        </w:r>
      </w:del>
    </w:p>
    <w:p w:rsidR="00E209EB" w:rsidRPr="00C628EA" w:rsidRDefault="00E209EB" w:rsidP="00E209EB">
      <w:pPr>
        <w:rPr>
          <w:ins w:id="10" w:author="Covell, Betsy (Nokia - US)" w:date="2016-10-27T17:46:00Z"/>
        </w:rPr>
      </w:pPr>
      <w:bookmarkStart w:id="11" w:name="_Toc408371051"/>
      <w:bookmarkStart w:id="12" w:name="_Toc462392198"/>
      <w:ins w:id="13" w:author="Covell, Betsy (Nokia - US)" w:date="2016-10-27T17:46:00Z">
        <w:r>
          <w:t xml:space="preserve">An operator has chosen to provide a set of </w:t>
        </w:r>
      </w:ins>
      <w:ins w:id="14" w:author="Covell, Betsy (Nokia - US)" w:date="2016-11-10T06:27:00Z">
        <w:r w:rsidR="00F74B54">
          <w:t xml:space="preserve">restricted </w:t>
        </w:r>
      </w:ins>
      <w:ins w:id="15" w:author="Covell, Betsy (Nokia - US)" w:date="2016-10-27T17:46:00Z">
        <w:r>
          <w:t xml:space="preserve">local </w:t>
        </w:r>
      </w:ins>
      <w:ins w:id="16" w:author="Covell, Betsy (Nokia - US)" w:date="2016-11-10T06:27:00Z">
        <w:r w:rsidR="00F74B54">
          <w:t xml:space="preserve">operator </w:t>
        </w:r>
      </w:ins>
      <w:ins w:id="17" w:author="Covell, Betsy (Nokia - US)" w:date="2016-10-27T17:46:00Z">
        <w:r>
          <w:t xml:space="preserve">services to their customers.  To ensure comprehensive support for their customers, these services are accessible by </w:t>
        </w:r>
      </w:ins>
      <w:ins w:id="18" w:author="Covell, Betsy (Nokia - US)" w:date="2016-11-10T06:27:00Z">
        <w:r w:rsidR="00F74B54">
          <w:t>unauthenticated</w:t>
        </w:r>
      </w:ins>
      <w:ins w:id="19" w:author="Covell, Betsy (Nokia - US)" w:date="2016-10-27T17:46:00Z">
        <w:r>
          <w:t xml:space="preserve"> UE</w:t>
        </w:r>
      </w:ins>
      <w:ins w:id="20" w:author="Covell, Betsy (Nokia - US)" w:date="2016-11-10T06:27:00Z">
        <w:r w:rsidR="00F74B54">
          <w:t>s</w:t>
        </w:r>
      </w:ins>
      <w:ins w:id="21" w:author="Covell, Betsy (Nokia - US)" w:date="2016-10-27T17:46:00Z">
        <w:r>
          <w:t>. In this case, the opera</w:t>
        </w:r>
        <w:r w:rsidR="0036484B">
          <w:t>tor provides a captive portal with</w:t>
        </w:r>
        <w:r>
          <w:t xml:space="preserve"> which customer UEs that fail authentication can </w:t>
        </w:r>
      </w:ins>
      <w:ins w:id="22" w:author="Covell, Betsy (Nokia - US)" w:date="2016-11-10T12:23:00Z">
        <w:r w:rsidR="0036484B">
          <w:t>communicate</w:t>
        </w:r>
      </w:ins>
      <w:ins w:id="23" w:author="Covell, Betsy (Nokia - US)" w:date="2016-10-27T17:46:00Z">
        <w:r>
          <w:t xml:space="preserve">. To ensure the security of the network, access to </w:t>
        </w:r>
      </w:ins>
      <w:ins w:id="24" w:author="Covell, Betsy (Nokia - US)" w:date="2016-11-10T06:28:00Z">
        <w:r w:rsidR="00F74B54">
          <w:t>this</w:t>
        </w:r>
      </w:ins>
      <w:ins w:id="25" w:author="Covell, Betsy (Nokia - US)" w:date="2016-10-27T17:46:00Z">
        <w:r w:rsidR="00F74B54">
          <w:t xml:space="preserve"> service</w:t>
        </w:r>
        <w:r>
          <w:t xml:space="preserve"> is restricted to prevent any secondary call attempts. The call must be fully disconnected, ensuring any other service access attempt follows normal access procedures, including authentication.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11"/>
      <w:bookmarkEnd w:id="12"/>
    </w:p>
    <w:p w:rsidR="00560360" w:rsidRDefault="006A30E8">
      <w:pPr>
        <w:rPr>
          <w:ins w:id="26" w:author="bcovell33" w:date="2016-09-23T11:59:00Z"/>
        </w:rPr>
        <w:pPrChange w:id="27" w:author="bcovell33" w:date="2016-09-23T11:58:00Z">
          <w:pPr>
            <w:pStyle w:val="Guidance"/>
          </w:pPr>
        </w:pPrChange>
      </w:pPr>
      <w:del w:id="28" w:author="bcovell33" w:date="2016-09-23T11:58:00Z">
        <w:r w:rsidDel="00E73927">
          <w:delText>List any pre-conditions that need to exist for this use case, preferably as a bulleted list, e.g. UE is registered to the network.</w:delText>
        </w:r>
      </w:del>
    </w:p>
    <w:p w:rsidR="00E209EB" w:rsidRDefault="00E209EB" w:rsidP="00E209EB">
      <w:pPr>
        <w:rPr>
          <w:ins w:id="29" w:author="Covell, Betsy (Nokia - US)" w:date="2016-10-27T17:46:00Z"/>
        </w:rPr>
      </w:pPr>
      <w:bookmarkStart w:id="30" w:name="_Toc408371052"/>
      <w:bookmarkStart w:id="31" w:name="_Toc462392199"/>
      <w:ins w:id="32" w:author="Covell, Betsy (Nokia - US)" w:date="2016-10-27T17:46:00Z">
        <w:r>
          <w:t>The operator pr</w:t>
        </w:r>
        <w:r w:rsidR="0036484B">
          <w:t>ovides a customer care portal with</w:t>
        </w:r>
        <w:r>
          <w:t xml:space="preserve"> which customer call attempts that fail to authenticate can </w:t>
        </w:r>
      </w:ins>
      <w:ins w:id="33" w:author="Covell, Betsy (Nokia - US)" w:date="2016-11-10T12:23:00Z">
        <w:r w:rsidR="0036484B">
          <w:t>communicate</w:t>
        </w:r>
      </w:ins>
      <w:ins w:id="34" w:author="Covell, Betsy (Nokia - US)" w:date="2016-10-27T17:46:00Z">
        <w:r>
          <w:t>.</w:t>
        </w:r>
      </w:ins>
    </w:p>
    <w:p w:rsidR="00E209EB" w:rsidDel="00FB3D79" w:rsidRDefault="00E209EB" w:rsidP="00E209EB">
      <w:pPr>
        <w:rPr>
          <w:ins w:id="35" w:author="Covell, Betsy (Nokia - US)" w:date="2016-10-27T17:46:00Z"/>
          <w:del w:id="36" w:author="Betsy Covell" w:date="2016-11-10T05:23:00Z"/>
        </w:rPr>
      </w:pPr>
      <w:ins w:id="37" w:author="Covell, Betsy (Nokia - US)" w:date="2016-10-27T17:46:00Z">
        <w:del w:id="38" w:author="Betsy Covell" w:date="2016-11-10T05:23:00Z">
          <w:r w:rsidDel="00FB3D79">
            <w:delText>A customer with a malfunctioning UE (e.g., authentication fails) is redirected to the operator’s customer care portal for service.</w:delText>
          </w:r>
        </w:del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30"/>
      <w:bookmarkEnd w:id="31"/>
    </w:p>
    <w:p w:rsidR="00560360" w:rsidRDefault="006A30E8">
      <w:pPr>
        <w:rPr>
          <w:ins w:id="39" w:author="bcovell33" w:date="2016-09-23T12:03:00Z"/>
        </w:rPr>
        <w:pPrChange w:id="40" w:author="bcovell33" w:date="2016-09-23T12:03:00Z">
          <w:pPr>
            <w:pStyle w:val="Guidance"/>
          </w:pPr>
        </w:pPrChange>
      </w:pPr>
      <w:del w:id="41" w:author="bcovell33" w:date="2016-09-23T12:03:00Z">
        <w:r w:rsidDel="00E73927">
          <w:delText>Describe the sequence of events that explain what needs to happen, preferably as a numbered list, e.g. 1. User makes a voice call, 2. Called party receives alerting message.</w:delText>
        </w:r>
      </w:del>
    </w:p>
    <w:p w:rsidR="00E209EB" w:rsidRDefault="00E209EB" w:rsidP="00E209EB">
      <w:pPr>
        <w:rPr>
          <w:ins w:id="42" w:author="Covell, Betsy (Nokia - US)" w:date="2016-10-27T17:46:00Z"/>
        </w:rPr>
      </w:pPr>
      <w:bookmarkStart w:id="43" w:name="_Toc408371053"/>
      <w:bookmarkStart w:id="44" w:name="_Toc462392200"/>
      <w:ins w:id="45" w:author="Covell, Betsy (Nokia - US)" w:date="2016-10-27T17:46:00Z">
        <w:r>
          <w:t xml:space="preserve">The customer attempts to </w:t>
        </w:r>
        <w:del w:id="46" w:author="Betsy Covell" w:date="2016-11-10T05:22:00Z">
          <w:r w:rsidDel="00FB3D79">
            <w:delText>make a call</w:delText>
          </w:r>
        </w:del>
      </w:ins>
      <w:ins w:id="47" w:author="Betsy Covell" w:date="2016-11-10T05:22:00Z">
        <w:r w:rsidR="00FB3D79">
          <w:t>establish a data session</w:t>
        </w:r>
      </w:ins>
      <w:ins w:id="48" w:author="Covell, Betsy (Nokia - US)" w:date="2016-10-27T17:46:00Z">
        <w:r>
          <w:t xml:space="preserve"> using his UE.  When authentication fails, </w:t>
        </w:r>
      </w:ins>
      <w:ins w:id="49" w:author="Covell, Betsy (Nokia - US)" w:date="2016-11-10T06:28:00Z">
        <w:r w:rsidR="00F74B54">
          <w:t>a session is established with</w:t>
        </w:r>
      </w:ins>
      <w:ins w:id="50" w:author="Covell, Betsy (Nokia - US)" w:date="2016-10-27T17:46:00Z">
        <w:r>
          <w:t xml:space="preserve"> the operator’s customer care portal.</w:t>
        </w:r>
      </w:ins>
    </w:p>
    <w:p w:rsidR="00E209EB" w:rsidRDefault="00E209EB" w:rsidP="00E209EB">
      <w:pPr>
        <w:rPr>
          <w:ins w:id="51" w:author="Covell, Betsy (Nokia - US)" w:date="2016-10-27T17:46:00Z"/>
        </w:rPr>
      </w:pPr>
      <w:ins w:id="52" w:author="Covell, Betsy (Nokia - US)" w:date="2016-10-27T17:46:00Z">
        <w:r>
          <w:lastRenderedPageBreak/>
          <w:t>The customer communicates with the customer service center</w:t>
        </w:r>
      </w:ins>
      <w:ins w:id="53" w:author="Betsy Covell" w:date="2016-11-10T05:20:00Z">
        <w:r w:rsidR="00FB3D79">
          <w:t xml:space="preserve"> </w:t>
        </w:r>
      </w:ins>
      <w:ins w:id="54" w:author="Covell, Betsy (Nokia - US)" w:date="2016-11-10T06:29:00Z">
        <w:r w:rsidR="00F74B54">
          <w:t xml:space="preserve">and </w:t>
        </w:r>
      </w:ins>
      <w:ins w:id="55" w:author="Covell, Betsy (Nokia - US)" w:date="2016-10-27T17:46:00Z">
        <w:r>
          <w:t>is able to resolve the problem with the UE.</w:t>
        </w:r>
      </w:ins>
    </w:p>
    <w:p w:rsidR="006A30E8" w:rsidRDefault="006A30E8" w:rsidP="006A30E8">
      <w:pPr>
        <w:pStyle w:val="Heading3"/>
      </w:pPr>
      <w:r>
        <w:t>5.1.4</w:t>
      </w:r>
      <w:r>
        <w:tab/>
        <w:t>Post-conditions</w:t>
      </w:r>
      <w:bookmarkEnd w:id="43"/>
      <w:bookmarkEnd w:id="44"/>
    </w:p>
    <w:p w:rsidR="006A30E8" w:rsidRDefault="006A30E8" w:rsidP="006A30E8">
      <w:pPr>
        <w:pStyle w:val="Guidance"/>
        <w:rPr>
          <w:ins w:id="56" w:author="Covell, Betsy (Nokia - US)" w:date="2016-10-07T09:59:00Z"/>
        </w:rPr>
      </w:pPr>
      <w:del w:id="57" w:author="bcovell33" w:date="2016-09-23T12:07:00Z">
        <w:r w:rsidDel="002E7DBA">
          <w:delText>Describe the end result e.g. Called party can decide whether to accept call based on information displayed on UE screen</w:delText>
        </w:r>
      </w:del>
      <w:r>
        <w:t>.</w:t>
      </w:r>
    </w:p>
    <w:p w:rsidR="00E209EB" w:rsidRPr="001D243B" w:rsidRDefault="00E209EB" w:rsidP="00E209EB">
      <w:pPr>
        <w:pStyle w:val="Guidance"/>
        <w:rPr>
          <w:ins w:id="58" w:author="Covell, Betsy (Nokia - US)" w:date="2016-10-27T17:47:00Z"/>
          <w:i w:val="0"/>
          <w:color w:val="auto"/>
        </w:rPr>
      </w:pPr>
      <w:ins w:id="59" w:author="Covell, Betsy (Nokia - US)" w:date="2016-10-27T17:47:00Z">
        <w:r w:rsidRPr="001D243B">
          <w:rPr>
            <w:i w:val="0"/>
            <w:color w:val="auto"/>
          </w:rPr>
          <w:t>The UE is disconnected from the network.</w:t>
        </w:r>
      </w:ins>
    </w:p>
    <w:p w:rsidR="00E209EB" w:rsidRPr="001D243B" w:rsidRDefault="00E209EB" w:rsidP="00E209EB">
      <w:pPr>
        <w:rPr>
          <w:ins w:id="60" w:author="Covell, Betsy (Nokia - US)" w:date="2016-10-27T17:47:00Z"/>
        </w:rPr>
      </w:pPr>
      <w:ins w:id="61" w:author="Covell, Betsy (Nokia - US)" w:date="2016-10-27T17:47:00Z">
        <w:r w:rsidRPr="001D243B">
          <w:t>The next origination attempt from the customer's UE goes through the normal session set up process, including authentication.</w:t>
        </w:r>
      </w:ins>
    </w:p>
    <w:p w:rsidR="006A30E8" w:rsidRDefault="00611A5B" w:rsidP="006A30E8">
      <w:pPr>
        <w:pStyle w:val="Heading3"/>
      </w:pPr>
      <w:bookmarkStart w:id="62" w:name="_Toc408371055"/>
      <w:bookmarkStart w:id="63" w:name="_Toc462392202"/>
      <w:r>
        <w:t>5.1.5</w:t>
      </w:r>
      <w:r w:rsidR="006A30E8">
        <w:tab/>
        <w:t>Potential Requirements</w:t>
      </w:r>
      <w:bookmarkEnd w:id="62"/>
      <w:bookmarkEnd w:id="63"/>
    </w:p>
    <w:p w:rsidR="00B742B0" w:rsidRDefault="006A30E8">
      <w:pPr>
        <w:rPr>
          <w:ins w:id="64" w:author="bcovell33" w:date="2016-09-23T15:31:00Z"/>
        </w:rPr>
        <w:pPrChange w:id="65" w:author="bcovell33" w:date="2016-09-23T12:08:00Z">
          <w:pPr>
            <w:pStyle w:val="Guidance"/>
          </w:pPr>
        </w:pPrChange>
      </w:pPr>
      <w:del w:id="66" w:author="bcovell33" w:date="2016-09-23T15:31:00Z">
        <w:r w:rsidDel="00B742B0">
          <w:delText>Provide draft requirements to realise the use case.</w:delText>
        </w:r>
      </w:del>
    </w:p>
    <w:bookmarkEnd w:id="0"/>
    <w:bookmarkEnd w:id="1"/>
    <w:p w:rsidR="00E209EB" w:rsidRDefault="00E209EB" w:rsidP="00E209EB">
      <w:pPr>
        <w:rPr>
          <w:ins w:id="67" w:author="Covell, Betsy (Nokia - US)" w:date="2016-10-27T17:47:00Z"/>
        </w:rPr>
      </w:pPr>
      <w:ins w:id="68" w:author="Covell, Betsy (Nokia - US)" w:date="2016-10-27T17:47:00Z">
        <w:r>
          <w:t xml:space="preserve">Based on operator policy and regional regulations, the 3GPP system shall support a mechanism to </w:t>
        </w:r>
      </w:ins>
      <w:ins w:id="69" w:author="Betsy Covell" w:date="2016-11-10T05:20:00Z">
        <w:r w:rsidR="00FB3D79">
          <w:t>configure</w:t>
        </w:r>
      </w:ins>
      <w:ins w:id="70" w:author="Neal, Adrian, Vodafone Group" w:date="2016-11-10T16:52:00Z">
        <w:r w:rsidR="00C17CED">
          <w:t xml:space="preserve"> </w:t>
        </w:r>
      </w:ins>
      <w:ins w:id="71" w:author="Covell, Betsy (Nokia - US)" w:date="2016-11-10T12:25:00Z">
        <w:r w:rsidR="0036484B">
          <w:t xml:space="preserve">a </w:t>
        </w:r>
      </w:ins>
      <w:bookmarkStart w:id="72" w:name="_GoBack"/>
      <w:bookmarkEnd w:id="72"/>
      <w:ins w:id="73" w:author="Covell, Betsy (Nokia - US)" w:date="2016-11-10T06:33:00Z">
        <w:r w:rsidR="00F74B54">
          <w:t>set of addresses (e.g., phone number, secure portal) for access to restricted local operator services.</w:t>
        </w:r>
      </w:ins>
    </w:p>
    <w:p w:rsidR="00E209EB" w:rsidRDefault="00E209EB" w:rsidP="00E209EB">
      <w:pPr>
        <w:rPr>
          <w:ins w:id="74" w:author="Covell, Betsy (Nokia - US)" w:date="2016-10-27T17:47:00Z"/>
        </w:rPr>
      </w:pPr>
      <w:ins w:id="75" w:author="Covell, Betsy (Nokia - US)" w:date="2016-10-27T17:47:00Z">
        <w:r>
          <w:t xml:space="preserve">Based on operator policy and regional regulations, the 3GPP system shall support mechanisms to </w:t>
        </w:r>
      </w:ins>
      <w:ins w:id="76" w:author="Covell, Betsy (Nokia - US)" w:date="2016-11-10T06:31:00Z">
        <w:r w:rsidR="00F74B54">
          <w:t xml:space="preserve">allow access to restricted local operator services </w:t>
        </w:r>
      </w:ins>
      <w:ins w:id="77" w:author="Covell, Betsy (Nokia - US)" w:date="2016-11-10T06:32:00Z">
        <w:r w:rsidR="00F74B54">
          <w:t>by an unauthenticated UE</w:t>
        </w:r>
      </w:ins>
      <w:ins w:id="78" w:author="Covell, Betsy (Nokia - US)" w:date="2016-10-27T17:47:00Z">
        <w:r w:rsidR="00F74B54">
          <w:t>.</w:t>
        </w:r>
      </w:ins>
      <w:ins w:id="79" w:author="Betsy Covell" w:date="2016-11-10T05:20:00Z">
        <w:del w:id="80" w:author="Covell, Betsy (Nokia - US)" w:date="2016-11-10T06:32:00Z">
          <w:r w:rsidR="00FB3D79" w:rsidDel="00F74B54">
            <w:delText xml:space="preserve"> </w:delText>
          </w:r>
        </w:del>
      </w:ins>
    </w:p>
    <w:p w:rsidR="00B742B0" w:rsidRDefault="00B742B0">
      <w:pPr>
        <w:pPrChange w:id="81" w:author="bcovell33" w:date="2016-09-23T12:08:00Z">
          <w:pPr>
            <w:pStyle w:val="Guidance"/>
          </w:pPr>
        </w:pPrChange>
      </w:pPr>
    </w:p>
    <w:sectPr w:rsidR="00B742B0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2FC" w:rsidRDefault="006F02FC">
      <w:r>
        <w:separator/>
      </w:r>
    </w:p>
  </w:endnote>
  <w:endnote w:type="continuationSeparator" w:id="0">
    <w:p w:rsidR="006F02FC" w:rsidRDefault="006F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2FC" w:rsidRDefault="006F02FC">
      <w:r>
        <w:separator/>
      </w:r>
    </w:p>
  </w:footnote>
  <w:footnote w:type="continuationSeparator" w:id="0">
    <w:p w:rsidR="006F02FC" w:rsidRDefault="006F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85994"/>
    <w:rsid w:val="00193F82"/>
    <w:rsid w:val="001A08AA"/>
    <w:rsid w:val="001C1344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E7DBA"/>
    <w:rsid w:val="002F4093"/>
    <w:rsid w:val="002F5728"/>
    <w:rsid w:val="002F62CF"/>
    <w:rsid w:val="002F66E2"/>
    <w:rsid w:val="002F671D"/>
    <w:rsid w:val="003177DA"/>
    <w:rsid w:val="00324ADA"/>
    <w:rsid w:val="00337F66"/>
    <w:rsid w:val="0035131C"/>
    <w:rsid w:val="00352487"/>
    <w:rsid w:val="00354EC1"/>
    <w:rsid w:val="00361EF8"/>
    <w:rsid w:val="0036484B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23C87"/>
    <w:rsid w:val="0043102A"/>
    <w:rsid w:val="0043187A"/>
    <w:rsid w:val="00434026"/>
    <w:rsid w:val="00442C14"/>
    <w:rsid w:val="00444225"/>
    <w:rsid w:val="00456FB2"/>
    <w:rsid w:val="00476100"/>
    <w:rsid w:val="00484C95"/>
    <w:rsid w:val="00490362"/>
    <w:rsid w:val="00493655"/>
    <w:rsid w:val="004A17C7"/>
    <w:rsid w:val="004A24EB"/>
    <w:rsid w:val="004A4F94"/>
    <w:rsid w:val="004C73FB"/>
    <w:rsid w:val="004D5FA0"/>
    <w:rsid w:val="004F2037"/>
    <w:rsid w:val="004F687D"/>
    <w:rsid w:val="00503A3D"/>
    <w:rsid w:val="00505BFA"/>
    <w:rsid w:val="00516FE3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02FC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301F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B54A2"/>
    <w:rsid w:val="009C0727"/>
    <w:rsid w:val="009D761B"/>
    <w:rsid w:val="009E1549"/>
    <w:rsid w:val="009E7A21"/>
    <w:rsid w:val="00A119AA"/>
    <w:rsid w:val="00A13C38"/>
    <w:rsid w:val="00A67617"/>
    <w:rsid w:val="00A723CB"/>
    <w:rsid w:val="00A742A4"/>
    <w:rsid w:val="00A81B15"/>
    <w:rsid w:val="00A85DBC"/>
    <w:rsid w:val="00AB4050"/>
    <w:rsid w:val="00AF1166"/>
    <w:rsid w:val="00B0285D"/>
    <w:rsid w:val="00B13487"/>
    <w:rsid w:val="00B348F1"/>
    <w:rsid w:val="00B47E87"/>
    <w:rsid w:val="00B5314E"/>
    <w:rsid w:val="00B742B0"/>
    <w:rsid w:val="00B74D0A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17CED"/>
    <w:rsid w:val="00C37B79"/>
    <w:rsid w:val="00C56755"/>
    <w:rsid w:val="00C56783"/>
    <w:rsid w:val="00C607E2"/>
    <w:rsid w:val="00C6219E"/>
    <w:rsid w:val="00C672D7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6902"/>
    <w:rsid w:val="00D57DFA"/>
    <w:rsid w:val="00D95192"/>
    <w:rsid w:val="00DB7886"/>
    <w:rsid w:val="00DD0C2C"/>
    <w:rsid w:val="00DD4DDE"/>
    <w:rsid w:val="00E1441F"/>
    <w:rsid w:val="00E209EB"/>
    <w:rsid w:val="00E21218"/>
    <w:rsid w:val="00E2290E"/>
    <w:rsid w:val="00E30E6A"/>
    <w:rsid w:val="00E5472E"/>
    <w:rsid w:val="00E55ABC"/>
    <w:rsid w:val="00E57B74"/>
    <w:rsid w:val="00E60A31"/>
    <w:rsid w:val="00E70B09"/>
    <w:rsid w:val="00E73927"/>
    <w:rsid w:val="00E8629F"/>
    <w:rsid w:val="00E90B10"/>
    <w:rsid w:val="00E9129D"/>
    <w:rsid w:val="00E96C2F"/>
    <w:rsid w:val="00EA0F67"/>
    <w:rsid w:val="00EA3C24"/>
    <w:rsid w:val="00EA67BA"/>
    <w:rsid w:val="00EE094D"/>
    <w:rsid w:val="00EE48F5"/>
    <w:rsid w:val="00EF6ADA"/>
    <w:rsid w:val="00F01741"/>
    <w:rsid w:val="00F072D8"/>
    <w:rsid w:val="00F13513"/>
    <w:rsid w:val="00F21CE8"/>
    <w:rsid w:val="00F35DB5"/>
    <w:rsid w:val="00F519E9"/>
    <w:rsid w:val="00F53C66"/>
    <w:rsid w:val="00F56870"/>
    <w:rsid w:val="00F71EEA"/>
    <w:rsid w:val="00F74B54"/>
    <w:rsid w:val="00FB18D2"/>
    <w:rsid w:val="00FB3D7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3B869"/>
  <w15:docId w15:val="{1DBF3D4E-32D3-41D7-B598-88E55DCB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C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CE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BA2B-4F04-4673-B7D1-DD83E763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2016-11-10T18:25:00Z</dcterms:created>
  <dcterms:modified xsi:type="dcterms:W3CDTF">2016-11-10T18:25:00Z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-1190305418</vt:i4>
  </property>
  <property fmtid="{D5CDD505-2E9C-101B-9397-08002B2CF9AE}" pid="3" name="_NewReviewCycle">
    <vt:lpwstr/>
  </property>
  <property fmtid="{D5CDD505-2E9C-101B-9397-08002B2CF9AE}" pid="4" name="_EmailSubject">
    <vt:lpwstr>PARLOS (was PLeaSe) revisions in drafts</vt:lpwstr>
  </property>
  <property fmtid="{D5CDD505-2E9C-101B-9397-08002B2CF9AE}" pid="5" name="_AuthorEmail">
    <vt:lpwstr>Adrian.Neal@vodafone.com</vt:lpwstr>
  </property>
  <property fmtid="{D5CDD505-2E9C-101B-9397-08002B2CF9AE}" pid="6" name="_AuthorEmailDisplayName">
    <vt:lpwstr>Neal, Adrian, Vodafone Group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